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A3E" w:rsidRPr="00193C17" w:rsidRDefault="002E4A3E" w:rsidP="002E4A3E">
      <w:pPr>
        <w:spacing w:after="0"/>
        <w:rPr>
          <w:b/>
          <w:sz w:val="20"/>
          <w:szCs w:val="20"/>
        </w:rPr>
      </w:pPr>
      <w:bookmarkStart w:id="0" w:name="_Toc369600122"/>
      <w:bookmarkStart w:id="1" w:name="_Toc369600278"/>
      <w:bookmarkStart w:id="2" w:name="_Toc369602006"/>
      <w:bookmarkStart w:id="3" w:name="_Toc369605834"/>
      <w:bookmarkStart w:id="4" w:name="_Toc525633191"/>
      <w:bookmarkStart w:id="5" w:name="_Toc2251049"/>
      <w:r w:rsidRPr="00193C17">
        <w:rPr>
          <w:b/>
          <w:sz w:val="20"/>
          <w:szCs w:val="20"/>
        </w:rPr>
        <w:t>Инструкции по заполнению Спецификации на поставку ТМЦ:</w:t>
      </w:r>
    </w:p>
    <w:p w:rsidR="002E4A3E" w:rsidRPr="00A359B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1)</w:t>
      </w:r>
      <w:r w:rsidRPr="00A359BE">
        <w:rPr>
          <w:sz w:val="20"/>
          <w:szCs w:val="20"/>
        </w:rPr>
        <w:t>Данные инструкции не следует воспроизводить в документах, подготовленных участником;</w:t>
      </w:r>
    </w:p>
    <w:p w:rsidR="007C7738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Pr="00A359BE">
        <w:rPr>
          <w:sz w:val="20"/>
          <w:szCs w:val="20"/>
        </w:rPr>
        <w:t>Участник указывает дату и номер Заявки;</w:t>
      </w:r>
    </w:p>
    <w:p w:rsidR="002E4A3E" w:rsidRPr="00A359B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3)</w:t>
      </w:r>
      <w:r w:rsidRPr="00A359BE">
        <w:rPr>
          <w:sz w:val="20"/>
          <w:szCs w:val="20"/>
        </w:rPr>
        <w:t xml:space="preserve">Участник указывает свое фирменное наименование (в </w:t>
      </w:r>
      <w:proofErr w:type="spellStart"/>
      <w:r w:rsidRPr="00A359BE">
        <w:rPr>
          <w:sz w:val="20"/>
          <w:szCs w:val="20"/>
        </w:rPr>
        <w:t>т.ч</w:t>
      </w:r>
      <w:proofErr w:type="spellEnd"/>
      <w:r w:rsidRPr="00A359BE">
        <w:rPr>
          <w:sz w:val="20"/>
          <w:szCs w:val="20"/>
        </w:rPr>
        <w:t>. организационно-правовую форму) и свой адрес;</w:t>
      </w:r>
    </w:p>
    <w:p w:rsidR="002E4A3E" w:rsidRPr="00A359B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4)</w:t>
      </w:r>
      <w:proofErr w:type="gramStart"/>
      <w:r w:rsidRPr="00A359BE">
        <w:rPr>
          <w:sz w:val="20"/>
          <w:szCs w:val="20"/>
        </w:rPr>
        <w:t>В</w:t>
      </w:r>
      <w:proofErr w:type="gramEnd"/>
      <w:r w:rsidRPr="00A359BE">
        <w:rPr>
          <w:sz w:val="20"/>
          <w:szCs w:val="20"/>
        </w:rPr>
        <w:t xml:space="preserve"> стоимость затрат включаются в том числе все на</w:t>
      </w:r>
      <w:r>
        <w:rPr>
          <w:sz w:val="20"/>
          <w:szCs w:val="20"/>
        </w:rPr>
        <w:t>логи</w:t>
      </w:r>
      <w:r w:rsidRPr="00A359BE">
        <w:rPr>
          <w:sz w:val="20"/>
          <w:szCs w:val="20"/>
        </w:rPr>
        <w:t>, сборы, отчисления;</w:t>
      </w:r>
    </w:p>
    <w:p w:rsidR="002E4A3E" w:rsidRPr="00A359B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5)</w:t>
      </w:r>
      <w:r w:rsidRPr="00A359BE">
        <w:rPr>
          <w:sz w:val="20"/>
          <w:szCs w:val="20"/>
        </w:rPr>
        <w:t>Участнику не разрешается разблокировать файл, изменять заблокированные ячейки.</w:t>
      </w:r>
    </w:p>
    <w:p w:rsidR="002E4A3E" w:rsidRPr="00A359B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6)</w:t>
      </w:r>
      <w:r w:rsidRPr="00A359BE">
        <w:rPr>
          <w:sz w:val="20"/>
          <w:szCs w:val="20"/>
        </w:rPr>
        <w:t>Участник заполняет поля в Спецификации на поставку ТМЦ, доступные для корректировки. В случае внесения изменений в защищенные ячейки заявка участника подлежит отклонению;</w:t>
      </w:r>
    </w:p>
    <w:p w:rsidR="00C66B71" w:rsidRPr="00A359BE" w:rsidRDefault="00254177" w:rsidP="002E4A3E">
      <w:pPr>
        <w:tabs>
          <w:tab w:val="left" w:pos="426"/>
        </w:tabs>
        <w:spacing w:after="0"/>
        <w:rPr>
          <w:sz w:val="20"/>
          <w:szCs w:val="20"/>
        </w:rPr>
      </w:pPr>
      <w:ins w:id="6" w:author="Гусев Константин Витальевич" w:date="2025-12-10T15:27:00Z">
        <w:r>
          <w:rPr>
            <w:sz w:val="20"/>
            <w:szCs w:val="20"/>
          </w:rPr>
          <w:t>7</w:t>
        </w:r>
        <w:r w:rsidR="00C66B71">
          <w:rPr>
            <w:sz w:val="20"/>
            <w:szCs w:val="20"/>
          </w:rPr>
          <w:t>) В случае предложения Учас</w:t>
        </w:r>
      </w:ins>
      <w:ins w:id="7" w:author="Гусев Константин Витальевич" w:date="2025-12-10T15:28:00Z">
        <w:r w:rsidR="00C66B71">
          <w:rPr>
            <w:sz w:val="20"/>
            <w:szCs w:val="20"/>
          </w:rPr>
          <w:t>т</w:t>
        </w:r>
      </w:ins>
      <w:ins w:id="8" w:author="Гусев Константин Витальевич" w:date="2025-12-10T15:27:00Z">
        <w:r w:rsidR="00C66B71">
          <w:rPr>
            <w:sz w:val="20"/>
            <w:szCs w:val="20"/>
          </w:rPr>
          <w:t>ником</w:t>
        </w:r>
      </w:ins>
      <w:ins w:id="9" w:author="Гусев Константин Витальевич" w:date="2025-12-10T15:30:00Z">
        <w:r w:rsidR="00C66B71">
          <w:rPr>
            <w:sz w:val="20"/>
            <w:szCs w:val="20"/>
          </w:rPr>
          <w:t xml:space="preserve"> одинаковых ТМЦ на разные строки (номенклатурные позиции) Спецификации на поставку ТМЦ не допускается указан</w:t>
        </w:r>
        <w:r w:rsidR="007A6251">
          <w:rPr>
            <w:sz w:val="20"/>
            <w:szCs w:val="20"/>
          </w:rPr>
          <w:t>ия разных значений цены на такие позиции</w:t>
        </w:r>
      </w:ins>
      <w:ins w:id="10" w:author="Старостина Яна Олеговна" w:date="2025-12-17T13:33:00Z">
        <w:del w:id="11" w:author="Гусев Константин Витальевич" w:date="2025-12-18T09:52:00Z">
          <w:r w:rsidR="002B5E34" w:rsidDel="00764265">
            <w:rPr>
              <w:sz w:val="20"/>
              <w:szCs w:val="20"/>
            </w:rPr>
            <w:delText>,</w:delText>
          </w:r>
          <w:r w:rsidR="002B5E34" w:rsidRPr="002B5E34" w:rsidDel="00764265">
            <w:rPr>
              <w:sz w:val="20"/>
              <w:szCs w:val="20"/>
            </w:rPr>
            <w:delText xml:space="preserve"> </w:delText>
          </w:r>
          <w:r w:rsidR="002B5E34" w:rsidDel="00764265">
            <w:rPr>
              <w:sz w:val="20"/>
              <w:szCs w:val="20"/>
            </w:rPr>
            <w:delText>при этом должны соблюдаться требования п. 8 настоящей инструкции</w:delText>
          </w:r>
        </w:del>
        <w:r w:rsidR="002B5E34">
          <w:rPr>
            <w:sz w:val="20"/>
            <w:szCs w:val="20"/>
          </w:rPr>
          <w:t>.</w:t>
        </w:r>
      </w:ins>
      <w:ins w:id="12" w:author="Гусев Константин Витальевич" w:date="2025-12-18T09:51:00Z">
        <w:r w:rsidR="00764265">
          <w:rPr>
            <w:sz w:val="20"/>
            <w:szCs w:val="20"/>
          </w:rPr>
          <w:t xml:space="preserve"> </w:t>
        </w:r>
      </w:ins>
      <w:ins w:id="13" w:author="Гусев Константин Витальевич" w:date="2025-12-18T09:55:00Z">
        <w:r w:rsidR="00764265">
          <w:rPr>
            <w:sz w:val="20"/>
            <w:szCs w:val="20"/>
          </w:rPr>
          <w:t>При этом, если</w:t>
        </w:r>
      </w:ins>
      <w:ins w:id="14" w:author="Гусев Константин Витальевич" w:date="2025-12-18T09:51:00Z">
        <w:r w:rsidR="00764265">
          <w:rPr>
            <w:sz w:val="20"/>
            <w:szCs w:val="20"/>
          </w:rPr>
          <w:t xml:space="preserve"> </w:t>
        </w:r>
      </w:ins>
      <w:ins w:id="15" w:author="Гусев Константин Витальевич" w:date="2025-12-18T09:52:00Z">
        <w:r w:rsidR="00764265">
          <w:rPr>
            <w:sz w:val="20"/>
            <w:szCs w:val="20"/>
          </w:rPr>
          <w:t>Заказчиком установлены предельные цены по каждой номенклатурной позиции, Участник</w:t>
        </w:r>
      </w:ins>
      <w:ins w:id="16" w:author="Старостина Яна Олеговна" w:date="2025-12-19T10:32:00Z">
        <w:r w:rsidR="00BD5ADB">
          <w:rPr>
            <w:sz w:val="20"/>
            <w:szCs w:val="20"/>
          </w:rPr>
          <w:t>,</w:t>
        </w:r>
      </w:ins>
      <w:ins w:id="17" w:author="Гусев Константин Витальевич" w:date="2025-12-18T09:52:00Z">
        <w:r w:rsidR="00764265">
          <w:rPr>
            <w:sz w:val="20"/>
            <w:szCs w:val="20"/>
          </w:rPr>
          <w:t xml:space="preserve"> </w:t>
        </w:r>
      </w:ins>
      <w:ins w:id="18" w:author="Гусев Константин Витальевич" w:date="2025-12-18T09:56:00Z">
        <w:r w:rsidR="00764265">
          <w:rPr>
            <w:sz w:val="20"/>
            <w:szCs w:val="20"/>
          </w:rPr>
          <w:t xml:space="preserve">в случае предложения </w:t>
        </w:r>
        <w:del w:id="19" w:author="Старостина Яна Олеговна" w:date="2025-12-19T10:32:00Z">
          <w:r w:rsidR="00764265" w:rsidDel="00BD5ADB">
            <w:rPr>
              <w:sz w:val="20"/>
              <w:szCs w:val="20"/>
            </w:rPr>
            <w:delText>одного аналога</w:delText>
          </w:r>
        </w:del>
      </w:ins>
      <w:ins w:id="20" w:author="Старостина Яна Олеговна" w:date="2025-12-19T10:32:00Z">
        <w:r w:rsidR="00BD5ADB">
          <w:rPr>
            <w:sz w:val="20"/>
            <w:szCs w:val="20"/>
          </w:rPr>
          <w:t xml:space="preserve"> одинаковых</w:t>
        </w:r>
      </w:ins>
      <w:ins w:id="21" w:author="Гусев Константин Витальевич" w:date="2025-12-18T09:56:00Z">
        <w:r w:rsidR="00764265">
          <w:rPr>
            <w:sz w:val="20"/>
            <w:szCs w:val="20"/>
          </w:rPr>
          <w:t xml:space="preserve"> </w:t>
        </w:r>
      </w:ins>
      <w:ins w:id="22" w:author="Гусев Константин Витальевич" w:date="2025-12-18T09:58:00Z">
        <w:r w:rsidR="00764265">
          <w:rPr>
            <w:sz w:val="20"/>
            <w:szCs w:val="20"/>
          </w:rPr>
          <w:t xml:space="preserve">ТМЦ </w:t>
        </w:r>
      </w:ins>
      <w:ins w:id="23" w:author="Гусев Константин Витальевич" w:date="2025-12-18T09:56:00Z">
        <w:r w:rsidR="00764265">
          <w:rPr>
            <w:sz w:val="20"/>
            <w:szCs w:val="20"/>
          </w:rPr>
          <w:t>на несколько номенклатурных позиций</w:t>
        </w:r>
      </w:ins>
      <w:ins w:id="24" w:author="Старостина Яна Олеговна" w:date="2025-12-19T10:32:00Z">
        <w:r w:rsidR="00BD5ADB">
          <w:rPr>
            <w:sz w:val="20"/>
            <w:szCs w:val="20"/>
          </w:rPr>
          <w:t>,</w:t>
        </w:r>
      </w:ins>
      <w:ins w:id="25" w:author="Гусев Константин Витальевич" w:date="2025-12-18T09:56:00Z">
        <w:r w:rsidR="00764265">
          <w:rPr>
            <w:sz w:val="20"/>
            <w:szCs w:val="20"/>
          </w:rPr>
          <w:t xml:space="preserve"> </w:t>
        </w:r>
      </w:ins>
      <w:ins w:id="26" w:author="Гусев Константин Витальевич" w:date="2025-12-18T09:52:00Z">
        <w:r w:rsidR="00764265">
          <w:rPr>
            <w:sz w:val="20"/>
            <w:szCs w:val="20"/>
          </w:rPr>
          <w:t>не</w:t>
        </w:r>
      </w:ins>
      <w:ins w:id="27" w:author="Гусев Константин Витальевич" w:date="2025-12-18T09:53:00Z">
        <w:r w:rsidR="00764265">
          <w:rPr>
            <w:sz w:val="20"/>
            <w:szCs w:val="20"/>
          </w:rPr>
          <w:t xml:space="preserve"> до</w:t>
        </w:r>
      </w:ins>
      <w:ins w:id="28" w:author="Гусев Константин Витальевич" w:date="2025-12-18T09:54:00Z">
        <w:r w:rsidR="00764265">
          <w:rPr>
            <w:sz w:val="20"/>
            <w:szCs w:val="20"/>
          </w:rPr>
          <w:t>л</w:t>
        </w:r>
      </w:ins>
      <w:ins w:id="29" w:author="Гусев Константин Витальевич" w:date="2025-12-18T09:53:00Z">
        <w:r w:rsidR="00764265">
          <w:rPr>
            <w:sz w:val="20"/>
            <w:szCs w:val="20"/>
          </w:rPr>
          <w:t xml:space="preserve">жен </w:t>
        </w:r>
      </w:ins>
      <w:ins w:id="30" w:author="Гусев Константин Витальевич" w:date="2025-12-18T09:55:00Z">
        <w:r w:rsidR="00764265">
          <w:rPr>
            <w:sz w:val="20"/>
            <w:szCs w:val="20"/>
          </w:rPr>
          <w:t xml:space="preserve">превысить </w:t>
        </w:r>
      </w:ins>
      <w:ins w:id="31" w:author="Гусев Константин Витальевич" w:date="2025-12-18T09:57:00Z">
        <w:r w:rsidR="00764265">
          <w:rPr>
            <w:sz w:val="20"/>
            <w:szCs w:val="20"/>
          </w:rPr>
          <w:t>минимальное значение цены, установленной Заказчиком, по таким позициям</w:t>
        </w:r>
      </w:ins>
      <w:ins w:id="32" w:author="Гусев Константин Витальевич" w:date="2025-12-18T09:58:00Z">
        <w:r w:rsidR="00764265">
          <w:rPr>
            <w:sz w:val="20"/>
            <w:szCs w:val="20"/>
          </w:rPr>
          <w:t>.</w:t>
        </w:r>
      </w:ins>
      <w:ins w:id="33" w:author="Старостина Яна Олеговна" w:date="2025-12-19T10:33:00Z">
        <w:r w:rsidR="00BD5ADB">
          <w:rPr>
            <w:sz w:val="20"/>
            <w:szCs w:val="20"/>
          </w:rPr>
          <w:t xml:space="preserve"> В случае несоблюдения указанных требований, заявка участника подлежит отклонению</w:t>
        </w:r>
      </w:ins>
      <w:ins w:id="34" w:author="Гусев Константин Витальевич" w:date="2025-12-10T15:30:00Z">
        <w:del w:id="35" w:author="Старостина Яна Олеговна" w:date="2025-12-17T13:33:00Z">
          <w:r w:rsidR="007A6251" w:rsidDel="002B5E34">
            <w:rPr>
              <w:sz w:val="20"/>
              <w:szCs w:val="20"/>
            </w:rPr>
            <w:delText>.</w:delText>
          </w:r>
        </w:del>
      </w:ins>
    </w:p>
    <w:p w:rsidR="00764265" w:rsidRDefault="00764265" w:rsidP="00764265">
      <w:pPr>
        <w:tabs>
          <w:tab w:val="left" w:pos="426"/>
        </w:tabs>
        <w:spacing w:after="0"/>
        <w:rPr>
          <w:ins w:id="36" w:author="Гусев Константин Витальевич" w:date="2025-12-18T09:50:00Z"/>
          <w:sz w:val="20"/>
          <w:szCs w:val="20"/>
        </w:rPr>
      </w:pPr>
      <w:ins w:id="37" w:author="Гусев Константин Витальевич" w:date="2025-12-18T09:50:00Z">
        <w:r>
          <w:rPr>
            <w:sz w:val="20"/>
            <w:szCs w:val="20"/>
          </w:rPr>
          <w:t>8)Не допускается указания цен, превышающих цены, установленные Заказчиком по каждой номенклатурной позиции и указанные в столбце «</w:t>
        </w:r>
      </w:ins>
      <w:ins w:id="38" w:author="Гусев Константин Витальевич" w:date="2025-12-18T10:29:00Z">
        <w:r w:rsidR="005660C1" w:rsidRPr="005660C1">
          <w:rPr>
            <w:sz w:val="20"/>
            <w:szCs w:val="20"/>
          </w:rPr>
          <w:t>Предельная цена единицы продукции, руб. с НДС</w:t>
        </w:r>
      </w:ins>
      <w:ins w:id="39" w:author="Гусев Константин Витальевич" w:date="2025-12-18T09:50:00Z">
        <w:r>
          <w:rPr>
            <w:sz w:val="20"/>
            <w:szCs w:val="20"/>
          </w:rPr>
          <w:t>»</w:t>
        </w:r>
      </w:ins>
      <w:ins w:id="40" w:author="Старостина Яна Олеговна" w:date="2025-12-19T10:33:00Z">
        <w:r w:rsidR="00BD5ADB">
          <w:rPr>
            <w:sz w:val="20"/>
            <w:szCs w:val="20"/>
          </w:rPr>
          <w:t xml:space="preserve">. </w:t>
        </w:r>
        <w:r w:rsidR="00BD5ADB">
          <w:rPr>
            <w:sz w:val="20"/>
            <w:szCs w:val="20"/>
          </w:rPr>
          <w:t>В случае несоблюдения указанных требований, заявка участника подлежит отклонению</w:t>
        </w:r>
      </w:ins>
      <w:ins w:id="41" w:author="Гусев Константин Витальевич" w:date="2025-12-18T09:50:00Z">
        <w:r>
          <w:rPr>
            <w:sz w:val="20"/>
            <w:szCs w:val="20"/>
          </w:rPr>
          <w:t xml:space="preserve"> </w:t>
        </w:r>
      </w:ins>
      <w:ins w:id="42" w:author="Гусев Константин Витальевич" w:date="2025-12-18T09:58:00Z">
        <w:r>
          <w:rPr>
            <w:sz w:val="20"/>
            <w:szCs w:val="20"/>
          </w:rPr>
          <w:t>(</w:t>
        </w:r>
        <w:r w:rsidRPr="00E05C85">
          <w:rPr>
            <w:i/>
            <w:sz w:val="20"/>
            <w:szCs w:val="20"/>
          </w:rPr>
          <w:t>данн</w:t>
        </w:r>
        <w:del w:id="43" w:author="Старостина Яна Олеговна" w:date="2025-12-19T10:33:00Z">
          <w:r w:rsidRPr="00E05C85" w:rsidDel="00BD5ADB">
            <w:rPr>
              <w:i/>
              <w:sz w:val="20"/>
              <w:szCs w:val="20"/>
            </w:rPr>
            <w:delText>ое</w:delText>
          </w:r>
        </w:del>
      </w:ins>
      <w:ins w:id="44" w:author="Старостина Яна Олеговна" w:date="2025-12-19T10:33:00Z">
        <w:r w:rsidR="00BD5ADB">
          <w:rPr>
            <w:i/>
            <w:sz w:val="20"/>
            <w:szCs w:val="20"/>
          </w:rPr>
          <w:t>ый</w:t>
        </w:r>
      </w:ins>
      <w:ins w:id="45" w:author="Гусев Константин Витальевич" w:date="2025-12-18T09:58:00Z">
        <w:r w:rsidRPr="00E05C85">
          <w:rPr>
            <w:i/>
            <w:sz w:val="20"/>
            <w:szCs w:val="20"/>
          </w:rPr>
          <w:t xml:space="preserve"> </w:t>
        </w:r>
      </w:ins>
      <w:ins w:id="46" w:author="Старостина Яна Олеговна" w:date="2025-12-19T10:33:00Z">
        <w:r w:rsidR="00BD5ADB">
          <w:rPr>
            <w:i/>
            <w:sz w:val="20"/>
            <w:szCs w:val="20"/>
          </w:rPr>
          <w:t>пункт</w:t>
        </w:r>
      </w:ins>
      <w:bookmarkStart w:id="47" w:name="_GoBack"/>
      <w:bookmarkEnd w:id="47"/>
      <w:ins w:id="48" w:author="Гусев Константин Витальевич" w:date="2025-12-18T09:58:00Z">
        <w:del w:id="49" w:author="Старостина Яна Олеговна" w:date="2025-12-19T10:33:00Z">
          <w:r w:rsidRPr="00E05C85" w:rsidDel="00BD5ADB">
            <w:rPr>
              <w:i/>
              <w:sz w:val="20"/>
              <w:szCs w:val="20"/>
            </w:rPr>
            <w:delText>требование</w:delText>
          </w:r>
        </w:del>
        <w:r w:rsidRPr="00E05C85">
          <w:rPr>
            <w:i/>
            <w:sz w:val="20"/>
            <w:szCs w:val="20"/>
          </w:rPr>
          <w:t xml:space="preserve"> применяется в случае, если Заказчиком установлены предельные ц</w:t>
        </w:r>
      </w:ins>
      <w:ins w:id="50" w:author="Гусев Константин Витальевич" w:date="2025-12-18T09:59:00Z">
        <w:r w:rsidRPr="00E05C85">
          <w:rPr>
            <w:i/>
            <w:sz w:val="20"/>
            <w:szCs w:val="20"/>
          </w:rPr>
          <w:t>е</w:t>
        </w:r>
      </w:ins>
      <w:ins w:id="51" w:author="Гусев Константин Витальевич" w:date="2025-12-18T09:58:00Z">
        <w:r w:rsidRPr="00E05C85">
          <w:rPr>
            <w:i/>
            <w:sz w:val="20"/>
            <w:szCs w:val="20"/>
          </w:rPr>
          <w:t xml:space="preserve">ны по </w:t>
        </w:r>
      </w:ins>
      <w:ins w:id="52" w:author="Гусев Константин Витальевич" w:date="2025-12-18T09:59:00Z">
        <w:r w:rsidRPr="00E05C85">
          <w:rPr>
            <w:i/>
            <w:sz w:val="20"/>
            <w:szCs w:val="20"/>
          </w:rPr>
          <w:t>каждой номенклат</w:t>
        </w:r>
        <w:r w:rsidR="00E05C85" w:rsidRPr="00E05C85">
          <w:rPr>
            <w:i/>
            <w:sz w:val="20"/>
            <w:szCs w:val="20"/>
          </w:rPr>
          <w:t>у</w:t>
        </w:r>
        <w:r w:rsidRPr="00E05C85">
          <w:rPr>
            <w:i/>
            <w:sz w:val="20"/>
            <w:szCs w:val="20"/>
          </w:rPr>
          <w:t>рной позиц</w:t>
        </w:r>
        <w:r w:rsidR="00E05C85" w:rsidRPr="00E05C85">
          <w:rPr>
            <w:i/>
            <w:sz w:val="20"/>
            <w:szCs w:val="20"/>
          </w:rPr>
          <w:t>и</w:t>
        </w:r>
        <w:r w:rsidRPr="00E05C85">
          <w:rPr>
            <w:i/>
            <w:sz w:val="20"/>
            <w:szCs w:val="20"/>
          </w:rPr>
          <w:t>и</w:t>
        </w:r>
        <w:r w:rsidR="00E05C85" w:rsidRPr="00E05C85">
          <w:rPr>
            <w:i/>
            <w:sz w:val="20"/>
            <w:szCs w:val="20"/>
          </w:rPr>
          <w:t>)</w:t>
        </w:r>
      </w:ins>
      <w:ins w:id="53" w:author="Гусев Константин Витальевич" w:date="2025-12-18T09:50:00Z">
        <w:r>
          <w:rPr>
            <w:sz w:val="20"/>
            <w:szCs w:val="20"/>
          </w:rPr>
          <w:t>;</w:t>
        </w:r>
      </w:ins>
    </w:p>
    <w:p w:rsidR="00254177" w:rsidRDefault="00764265" w:rsidP="00254177">
      <w:pPr>
        <w:tabs>
          <w:tab w:val="left" w:pos="426"/>
        </w:tabs>
        <w:spacing w:after="0"/>
        <w:rPr>
          <w:sz w:val="20"/>
          <w:szCs w:val="20"/>
        </w:rPr>
      </w:pPr>
      <w:ins w:id="54" w:author="Гусев Константин Витальевич" w:date="2025-12-18T09:50:00Z">
        <w:r>
          <w:rPr>
            <w:sz w:val="20"/>
            <w:szCs w:val="20"/>
          </w:rPr>
          <w:t>9</w:t>
        </w:r>
      </w:ins>
      <w:r w:rsidR="00254177">
        <w:rPr>
          <w:sz w:val="20"/>
          <w:szCs w:val="20"/>
        </w:rPr>
        <w:t>)</w:t>
      </w:r>
      <w:r w:rsidR="00254177" w:rsidRPr="00A359BE">
        <w:rPr>
          <w:sz w:val="20"/>
          <w:szCs w:val="20"/>
        </w:rPr>
        <w:t>Цена за ед. без НДС указывается с точностью до двух знаков;</w:t>
      </w:r>
    </w:p>
    <w:p w:rsidR="002E4A3E" w:rsidRPr="00CF08A4" w:rsidRDefault="00764265" w:rsidP="002E4A3E">
      <w:pPr>
        <w:tabs>
          <w:tab w:val="left" w:pos="426"/>
        </w:tabs>
        <w:spacing w:after="0"/>
        <w:rPr>
          <w:sz w:val="20"/>
          <w:szCs w:val="20"/>
        </w:rPr>
      </w:pPr>
      <w:ins w:id="55" w:author="Гусев Константин Витальевич" w:date="2025-12-18T09:50:00Z">
        <w:r>
          <w:rPr>
            <w:sz w:val="20"/>
            <w:szCs w:val="20"/>
          </w:rPr>
          <w:t>10</w:t>
        </w:r>
      </w:ins>
      <w:r w:rsidR="002E4A3E">
        <w:rPr>
          <w:sz w:val="20"/>
          <w:szCs w:val="20"/>
        </w:rPr>
        <w:t>)</w:t>
      </w:r>
      <w:r w:rsidR="002E4A3E" w:rsidRPr="00A359BE">
        <w:rPr>
          <w:sz w:val="20"/>
          <w:szCs w:val="20"/>
        </w:rPr>
        <w:t xml:space="preserve">Общая </w:t>
      </w:r>
      <w:r w:rsidR="002E4A3E" w:rsidRPr="00CF08A4">
        <w:rPr>
          <w:sz w:val="20"/>
          <w:szCs w:val="20"/>
        </w:rPr>
        <w:t>стоимость позиции с НДС рассчитывается и округляется до двух знаков после запятой, после чего подводится общий итог по всем позициям;</w:t>
      </w:r>
    </w:p>
    <w:p w:rsidR="002E4A3E" w:rsidRPr="00CF08A4" w:rsidRDefault="007A6251" w:rsidP="002E4A3E">
      <w:pPr>
        <w:tabs>
          <w:tab w:val="left" w:pos="426"/>
        </w:tabs>
        <w:spacing w:after="0"/>
        <w:rPr>
          <w:sz w:val="20"/>
          <w:szCs w:val="20"/>
        </w:rPr>
      </w:pPr>
      <w:ins w:id="56" w:author="Гусев Константин Витальевич" w:date="2025-12-10T15:33:00Z">
        <w:r>
          <w:rPr>
            <w:sz w:val="20"/>
            <w:szCs w:val="20"/>
          </w:rPr>
          <w:t>1</w:t>
        </w:r>
        <w:r w:rsidR="00764265">
          <w:rPr>
            <w:sz w:val="20"/>
            <w:szCs w:val="20"/>
          </w:rPr>
          <w:t>1</w:t>
        </w:r>
      </w:ins>
      <w:r w:rsidR="002E4A3E" w:rsidRPr="00DD4917">
        <w:rPr>
          <w:sz w:val="20"/>
          <w:szCs w:val="20"/>
        </w:rPr>
        <w:t xml:space="preserve">)Столбцы </w:t>
      </w:r>
      <w:r w:rsidR="002E4A3E" w:rsidRPr="00DD4917">
        <w:rPr>
          <w:b/>
          <w:sz w:val="20"/>
          <w:szCs w:val="20"/>
        </w:rPr>
        <w:t>«Цена за ед. в руб. без НДС»,</w:t>
      </w:r>
      <w:ins w:id="57" w:author="Гусев Константин Витальевич" w:date="2025-12-10T15:25:00Z">
        <w:r w:rsidR="007C7738">
          <w:rPr>
            <w:b/>
            <w:sz w:val="20"/>
            <w:szCs w:val="20"/>
          </w:rPr>
          <w:t xml:space="preserve"> </w:t>
        </w:r>
        <w:r w:rsidR="007C7738" w:rsidRPr="00DD4917">
          <w:rPr>
            <w:b/>
            <w:sz w:val="20"/>
            <w:szCs w:val="20"/>
          </w:rPr>
          <w:t>«</w:t>
        </w:r>
        <w:r w:rsidR="007C7738">
          <w:rPr>
            <w:b/>
            <w:sz w:val="20"/>
            <w:szCs w:val="20"/>
          </w:rPr>
          <w:t>Ставка</w:t>
        </w:r>
        <w:r w:rsidR="007C7738" w:rsidRPr="00DD4917">
          <w:rPr>
            <w:b/>
            <w:sz w:val="20"/>
            <w:szCs w:val="20"/>
          </w:rPr>
          <w:t xml:space="preserve"> НДС</w:t>
        </w:r>
        <w:r w:rsidR="007C7738">
          <w:rPr>
            <w:b/>
            <w:sz w:val="20"/>
            <w:szCs w:val="20"/>
          </w:rPr>
          <w:t>, %</w:t>
        </w:r>
        <w:r w:rsidR="007C7738" w:rsidRPr="00DD4917">
          <w:rPr>
            <w:b/>
            <w:sz w:val="20"/>
            <w:szCs w:val="20"/>
          </w:rPr>
          <w:t>»</w:t>
        </w:r>
        <w:r w:rsidR="007C7738">
          <w:rPr>
            <w:b/>
            <w:sz w:val="20"/>
            <w:szCs w:val="20"/>
          </w:rPr>
          <w:t>,</w:t>
        </w:r>
      </w:ins>
      <w:r w:rsidR="002E4A3E" w:rsidRPr="00DD4917">
        <w:rPr>
          <w:b/>
          <w:sz w:val="20"/>
          <w:szCs w:val="20"/>
        </w:rPr>
        <w:t xml:space="preserve"> «Страна происхождения», «Производитель»</w:t>
      </w:r>
      <w:ins w:id="58" w:author="Гусев Константин Витальевич" w:date="2025-12-18T10:30:00Z">
        <w:r w:rsidR="00161993">
          <w:rPr>
            <w:b/>
            <w:sz w:val="20"/>
            <w:szCs w:val="20"/>
          </w:rPr>
          <w:t>, «</w:t>
        </w:r>
        <w:r w:rsidR="00161993" w:rsidRPr="00161993">
          <w:rPr>
            <w:b/>
            <w:sz w:val="20"/>
            <w:szCs w:val="20"/>
          </w:rPr>
          <w:t>Предлагаемое снижение, %</w:t>
        </w:r>
        <w:r w:rsidR="00161993">
          <w:rPr>
            <w:b/>
            <w:sz w:val="20"/>
            <w:szCs w:val="20"/>
          </w:rPr>
          <w:t xml:space="preserve">» </w:t>
        </w:r>
        <w:r w:rsidR="00161993" w:rsidRPr="00161993">
          <w:rPr>
            <w:i/>
            <w:sz w:val="20"/>
            <w:szCs w:val="20"/>
            <w:highlight w:val="lightGray"/>
          </w:rPr>
          <w:t>(в случае если предметом торгов является единый процент снижения единичных расценок)</w:t>
        </w:r>
      </w:ins>
      <w:r w:rsidR="002E4A3E" w:rsidRPr="00DD4917">
        <w:rPr>
          <w:b/>
          <w:sz w:val="20"/>
          <w:szCs w:val="20"/>
        </w:rPr>
        <w:t xml:space="preserve"> </w:t>
      </w:r>
      <w:r w:rsidR="002E4A3E" w:rsidRPr="00DD4917">
        <w:rPr>
          <w:sz w:val="20"/>
          <w:szCs w:val="20"/>
        </w:rPr>
        <w:t>являются обязательными для заполнения участником. Столбец «Производитель» является обязательным для заполнения даже в том случае, если участник закупки является производителем продукции. В случае незаполнения (не полного заполнения) любого из указанных столбцов / незаполнения отдельных позиций в указанных столбцах / предоставления недостоверных сведений заявка участника подлежит отклонению.</w:t>
      </w:r>
    </w:p>
    <w:p w:rsidR="002E4A3E" w:rsidRPr="00CF08A4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1</w:t>
      </w:r>
      <w:ins w:id="59" w:author="Гусев Константин Витальевич" w:date="2025-12-10T15:33:00Z">
        <w:r w:rsidR="00764265">
          <w:rPr>
            <w:sz w:val="20"/>
            <w:szCs w:val="20"/>
          </w:rPr>
          <w:t>2</w:t>
        </w:r>
      </w:ins>
      <w:r>
        <w:rPr>
          <w:sz w:val="20"/>
          <w:szCs w:val="20"/>
        </w:rPr>
        <w:t>)</w:t>
      </w:r>
      <w:r w:rsidRPr="00CF08A4">
        <w:rPr>
          <w:sz w:val="20"/>
          <w:szCs w:val="20"/>
        </w:rPr>
        <w:t xml:space="preserve">Столбец </w:t>
      </w:r>
      <w:r w:rsidRPr="00CF08A4">
        <w:rPr>
          <w:b/>
          <w:sz w:val="20"/>
          <w:szCs w:val="20"/>
        </w:rPr>
        <w:t>«</w:t>
      </w:r>
      <w:ins w:id="60" w:author="Гусев Константин Витальевич" w:date="2025-12-10T15:26:00Z">
        <w:r w:rsidR="007C7738" w:rsidRPr="007C7738">
          <w:rPr>
            <w:b/>
            <w:sz w:val="20"/>
            <w:szCs w:val="20"/>
          </w:rPr>
          <w:t>Наименование товара по предложению Участника</w:t>
        </w:r>
      </w:ins>
      <w:r w:rsidRPr="00CF08A4">
        <w:rPr>
          <w:b/>
          <w:sz w:val="20"/>
          <w:szCs w:val="20"/>
        </w:rPr>
        <w:t>»</w:t>
      </w:r>
      <w:r w:rsidRPr="00CF08A4">
        <w:rPr>
          <w:sz w:val="20"/>
          <w:szCs w:val="20"/>
        </w:rPr>
        <w:t xml:space="preserve"> является обязательными для заполнения участником. В нем указываются конкретные параметры, предлагаемой продукции с указанием наименований (торговых марок) и прочих идентификационных характеристик. В случае нарушения порядка заполнения указанного столбца, а также в случае незаполнения значения в любой позиции данного столбца заявка участника подлежит отклонению.;</w:t>
      </w:r>
    </w:p>
    <w:p w:rsidR="002E4A3E" w:rsidRPr="00CF08A4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1</w:t>
      </w:r>
      <w:ins w:id="61" w:author="Гусев Константин Витальевич" w:date="2025-12-10T15:33:00Z">
        <w:r w:rsidR="00764265">
          <w:rPr>
            <w:sz w:val="20"/>
            <w:szCs w:val="20"/>
          </w:rPr>
          <w:t>3</w:t>
        </w:r>
      </w:ins>
      <w:r>
        <w:rPr>
          <w:sz w:val="20"/>
          <w:szCs w:val="20"/>
        </w:rPr>
        <w:t>)</w:t>
      </w:r>
      <w:r w:rsidRPr="00CF08A4">
        <w:rPr>
          <w:sz w:val="20"/>
          <w:szCs w:val="20"/>
        </w:rPr>
        <w:t>Под сроком поставки понимается дата</w:t>
      </w:r>
      <w:r>
        <w:rPr>
          <w:sz w:val="20"/>
          <w:szCs w:val="20"/>
        </w:rPr>
        <w:t>,</w:t>
      </w:r>
      <w:r w:rsidRPr="00CF08A4">
        <w:rPr>
          <w:sz w:val="20"/>
          <w:szCs w:val="20"/>
        </w:rPr>
        <w:t xml:space="preserve"> до которой должна быть осуществлена поставка.</w:t>
      </w:r>
    </w:p>
    <w:p w:rsidR="002E4A3E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1</w:t>
      </w:r>
      <w:ins w:id="62" w:author="Гусев Константин Витальевич" w:date="2025-12-10T15:33:00Z">
        <w:r w:rsidR="00764265">
          <w:rPr>
            <w:sz w:val="20"/>
            <w:szCs w:val="20"/>
          </w:rPr>
          <w:t>4</w:t>
        </w:r>
      </w:ins>
      <w:r>
        <w:rPr>
          <w:sz w:val="20"/>
          <w:szCs w:val="20"/>
        </w:rPr>
        <w:t>)</w:t>
      </w:r>
      <w:proofErr w:type="gramStart"/>
      <w:r w:rsidRPr="00CF08A4">
        <w:rPr>
          <w:sz w:val="20"/>
          <w:szCs w:val="20"/>
        </w:rPr>
        <w:t>В</w:t>
      </w:r>
      <w:proofErr w:type="gramEnd"/>
      <w:r w:rsidRPr="00CF08A4">
        <w:rPr>
          <w:sz w:val="20"/>
          <w:szCs w:val="20"/>
        </w:rPr>
        <w:t xml:space="preserve">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сумму.</w:t>
      </w:r>
    </w:p>
    <w:p w:rsidR="002E4A3E" w:rsidRPr="00251854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1</w:t>
      </w:r>
      <w:ins w:id="63" w:author="Гусев Константин Витальевич" w:date="2025-12-10T15:33:00Z">
        <w:r w:rsidR="00764265">
          <w:rPr>
            <w:sz w:val="20"/>
            <w:szCs w:val="20"/>
          </w:rPr>
          <w:t>5</w:t>
        </w:r>
      </w:ins>
      <w:r>
        <w:rPr>
          <w:sz w:val="20"/>
          <w:szCs w:val="20"/>
        </w:rPr>
        <w:t>)</w:t>
      </w:r>
      <w:r w:rsidRPr="00BF7FAA">
        <w:rPr>
          <w:sz w:val="20"/>
          <w:szCs w:val="20"/>
        </w:rPr>
        <w:t xml:space="preserve">Столбец </w:t>
      </w:r>
      <w:r w:rsidRPr="00BF7FAA">
        <w:rPr>
          <w:b/>
          <w:sz w:val="20"/>
          <w:szCs w:val="20"/>
        </w:rPr>
        <w:t>«Дополнительный гарантийный срок, предлагаемый поставщиком»</w:t>
      </w:r>
      <w:r w:rsidRPr="00BF7FAA">
        <w:rPr>
          <w:sz w:val="20"/>
          <w:szCs w:val="20"/>
        </w:rPr>
        <w:t xml:space="preserve"> подлежит заполнению в случае, если участник закупки хочет предложить дополнительный гарантийный срок к заявленному Заказчиком</w:t>
      </w:r>
      <w:del w:id="64" w:author="Гусев Константин Витальевич" w:date="2025-12-16T12:11:00Z">
        <w:r w:rsidRPr="00BF7FAA" w:rsidDel="007E543C">
          <w:rPr>
            <w:sz w:val="20"/>
            <w:szCs w:val="20"/>
          </w:rPr>
          <w:delText xml:space="preserve"> в целях повышения предпочтительности своей заявки</w:delText>
        </w:r>
      </w:del>
      <w:r w:rsidRPr="00BF7FAA">
        <w:rPr>
          <w:sz w:val="20"/>
          <w:szCs w:val="20"/>
        </w:rPr>
        <w:t>. Дополнительный гарантийный срок указывается в месяцах.</w:t>
      </w:r>
    </w:p>
    <w:p w:rsidR="002E4A3E" w:rsidRPr="00C43A4D" w:rsidRDefault="002E4A3E" w:rsidP="002E4A3E">
      <w:pPr>
        <w:tabs>
          <w:tab w:val="left" w:pos="426"/>
        </w:tabs>
        <w:spacing w:after="0"/>
        <w:rPr>
          <w:sz w:val="20"/>
          <w:szCs w:val="20"/>
          <w:highlight w:val="yellow"/>
        </w:rPr>
      </w:pPr>
      <w:r w:rsidRPr="00C43A4D">
        <w:rPr>
          <w:sz w:val="20"/>
          <w:szCs w:val="20"/>
          <w:highlight w:val="yellow"/>
        </w:rPr>
        <w:t>1</w:t>
      </w:r>
      <w:ins w:id="65" w:author="Гусев Константин Витальевич" w:date="2025-12-10T15:33:00Z">
        <w:r w:rsidR="00764265">
          <w:rPr>
            <w:sz w:val="20"/>
            <w:szCs w:val="20"/>
            <w:highlight w:val="yellow"/>
          </w:rPr>
          <w:t>6</w:t>
        </w:r>
      </w:ins>
      <w:r w:rsidRPr="00C43A4D">
        <w:rPr>
          <w:sz w:val="20"/>
          <w:szCs w:val="20"/>
          <w:highlight w:val="yellow"/>
        </w:rPr>
        <w:t>)</w:t>
      </w:r>
      <w:proofErr w:type="gramStart"/>
      <w:r w:rsidRPr="00C43A4D">
        <w:rPr>
          <w:sz w:val="20"/>
          <w:szCs w:val="20"/>
          <w:highlight w:val="yellow"/>
        </w:rPr>
        <w:t>В</w:t>
      </w:r>
      <w:proofErr w:type="gramEnd"/>
      <w:r w:rsidRPr="00C43A4D">
        <w:rPr>
          <w:sz w:val="20"/>
          <w:szCs w:val="20"/>
          <w:highlight w:val="yellow"/>
        </w:rPr>
        <w:t xml:space="preserve"> случае, если в соответствии с ПП РФ № 1875 при проведении закупки установлено преимущество в отношении товаров российского происхождения, то подтверждением страны происхождения товара является декларация (указание значения в столбце </w:t>
      </w:r>
      <w:r w:rsidRPr="00C43A4D">
        <w:rPr>
          <w:b/>
          <w:sz w:val="20"/>
          <w:szCs w:val="20"/>
          <w:highlight w:val="yellow"/>
        </w:rPr>
        <w:t>«Страна происхождения»</w:t>
      </w:r>
      <w:r w:rsidRPr="00C43A4D">
        <w:rPr>
          <w:sz w:val="20"/>
          <w:szCs w:val="20"/>
          <w:highlight w:val="yellow"/>
        </w:rPr>
        <w:t xml:space="preserve">) страны происхождения товара. 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соответствии с ПП РФ № 1875. </w:t>
      </w:r>
    </w:p>
    <w:p w:rsidR="002E4A3E" w:rsidRPr="00C43A4D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  <w:highlight w:val="yellow"/>
        </w:rPr>
      </w:pPr>
      <w:r w:rsidRPr="00C43A4D">
        <w:rPr>
          <w:sz w:val="20"/>
          <w:szCs w:val="20"/>
          <w:highlight w:val="yellow"/>
        </w:rPr>
        <w:t>1</w:t>
      </w:r>
      <w:ins w:id="66" w:author="Гусев Константин Витальевич" w:date="2025-12-10T15:33:00Z">
        <w:r w:rsidR="00764265">
          <w:rPr>
            <w:sz w:val="20"/>
            <w:szCs w:val="20"/>
            <w:highlight w:val="yellow"/>
          </w:rPr>
          <w:t>7</w:t>
        </w:r>
      </w:ins>
      <w:r w:rsidRPr="00C43A4D">
        <w:rPr>
          <w:sz w:val="20"/>
          <w:szCs w:val="20"/>
          <w:highlight w:val="yellow"/>
        </w:rPr>
        <w:t xml:space="preserve">)В случае, если в соответствии с ПП РФ № 1875 установлен запрет или ограничение закупок товаров, происходящих из иностранных государств, Участник обязан в Спецификации на поставку ТМЦ заполнить столбец </w:t>
      </w:r>
      <w:r w:rsidRPr="00C43A4D">
        <w:rPr>
          <w:b/>
          <w:sz w:val="20"/>
          <w:szCs w:val="20"/>
          <w:highlight w:val="yellow"/>
        </w:rPr>
        <w:t>«Включено в реестры, предусмотренные ПП РФ от 23.12.2024 № 1875»</w:t>
      </w:r>
      <w:r w:rsidRPr="00C43A4D">
        <w:rPr>
          <w:sz w:val="20"/>
          <w:szCs w:val="20"/>
          <w:highlight w:val="yellow"/>
        </w:rPr>
        <w:t xml:space="preserve"> по каждой единице товара с целью подтверждения страны происхождения товара и отразить нахождение продукции в реестрах, предусмотренных Постановлением Правительства Российской Федерации от 23.12.2024 № 1875 (далее – ПП РФ № 1875 / Постановление) с указанием:</w:t>
      </w:r>
    </w:p>
    <w:p w:rsidR="002E4A3E" w:rsidRPr="00C43A4D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  <w:highlight w:val="yellow"/>
        </w:rPr>
      </w:pPr>
      <w:r w:rsidRPr="00C43A4D">
        <w:rPr>
          <w:sz w:val="20"/>
          <w:szCs w:val="20"/>
          <w:highlight w:val="yellow"/>
        </w:rPr>
        <w:t>-  наименования реестра, номера реестровой записи, информации о совокупном количестве баллов / об уровне радиоэлектронной продукции из соответствующего реестра;</w:t>
      </w:r>
    </w:p>
    <w:p w:rsidR="002E4A3E" w:rsidRPr="00C43A4D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  <w:highlight w:val="yellow"/>
        </w:rPr>
      </w:pPr>
      <w:r w:rsidRPr="00C43A4D">
        <w:rPr>
          <w:sz w:val="20"/>
          <w:szCs w:val="20"/>
          <w:highlight w:val="yellow"/>
        </w:rPr>
        <w:t xml:space="preserve"> наименования реестра, номера реестровой записи, реквизитов справки, подтверждающей наличие специального инвестиционного контракта. Справка, подтверждающая наличие специального инвестиционного контракта и предусмотренная пунктом 1(1) постановления Правительства РФ от 17.07.2015г. №719 «О подтверждении производства российской промышленной продукции», должна быть предоставлена в составе заявки участника. </w:t>
      </w:r>
    </w:p>
    <w:p w:rsidR="002E4A3E" w:rsidRPr="00BF0C7E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C43A4D">
        <w:rPr>
          <w:sz w:val="20"/>
          <w:szCs w:val="20"/>
          <w:highlight w:val="yellow"/>
        </w:rPr>
        <w:t xml:space="preserve">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</w:t>
      </w:r>
      <w:r w:rsidRPr="00C43A4D">
        <w:rPr>
          <w:sz w:val="20"/>
          <w:szCs w:val="20"/>
          <w:highlight w:val="yellow"/>
        </w:rPr>
        <w:lastRenderedPageBreak/>
        <w:t xml:space="preserve">предложение о поставке иностранных товаров, такой заявке не предоставляются преимущества в соответствии с ПП РФ № </w:t>
      </w:r>
      <w:proofErr w:type="gramStart"/>
      <w:r w:rsidRPr="00C43A4D">
        <w:rPr>
          <w:sz w:val="20"/>
          <w:szCs w:val="20"/>
          <w:highlight w:val="yellow"/>
        </w:rPr>
        <w:t>1875</w:t>
      </w:r>
      <w:proofErr w:type="gramEnd"/>
      <w:r w:rsidRPr="00C43A4D">
        <w:rPr>
          <w:sz w:val="20"/>
          <w:szCs w:val="20"/>
          <w:highlight w:val="yellow"/>
        </w:rPr>
        <w:t xml:space="preserve"> и такая заявка подлежит отклонению по основаниям, предусмотренным указанным Постановлением, а также </w:t>
      </w:r>
      <w:proofErr w:type="spellStart"/>
      <w:r w:rsidRPr="00C43A4D">
        <w:rPr>
          <w:sz w:val="20"/>
          <w:szCs w:val="20"/>
          <w:highlight w:val="yellow"/>
        </w:rPr>
        <w:t>пп</w:t>
      </w:r>
      <w:proofErr w:type="spellEnd"/>
      <w:r w:rsidRPr="00C43A4D">
        <w:rPr>
          <w:sz w:val="20"/>
          <w:szCs w:val="20"/>
          <w:highlight w:val="yellow"/>
        </w:rPr>
        <w:t>. 29), 30), 31) п. 2.11.2.10 Документации о закупке.</w:t>
      </w:r>
      <w:r w:rsidRPr="00BF0C7E">
        <w:rPr>
          <w:sz w:val="20"/>
          <w:szCs w:val="20"/>
        </w:rPr>
        <w:t xml:space="preserve">  </w:t>
      </w:r>
    </w:p>
    <w:p w:rsidR="002E4A3E" w:rsidRDefault="002E4A3E" w:rsidP="002E4A3E">
      <w:pPr>
        <w:pStyle w:val="a3"/>
        <w:tabs>
          <w:tab w:val="left" w:pos="142"/>
        </w:tabs>
        <w:ind w:left="0" w:firstLine="0"/>
        <w:rPr>
          <w:sz w:val="20"/>
        </w:rPr>
      </w:pPr>
      <w:r>
        <w:rPr>
          <w:sz w:val="20"/>
        </w:rPr>
        <w:t>1</w:t>
      </w:r>
      <w:ins w:id="67" w:author="Гусев Константин Витальевич" w:date="2025-12-18T09:50:00Z">
        <w:r w:rsidR="00764265">
          <w:rPr>
            <w:sz w:val="20"/>
          </w:rPr>
          <w:t>8</w:t>
        </w:r>
      </w:ins>
      <w:r>
        <w:rPr>
          <w:sz w:val="20"/>
        </w:rPr>
        <w:t>)</w:t>
      </w:r>
      <w:r w:rsidRPr="00BF0C7E">
        <w:rPr>
          <w:sz w:val="20"/>
        </w:rPr>
        <w:t>Поля, отмеченные «*» обязательны к заполнению.  В случае наличия незаполненных обязательных полей</w:t>
      </w:r>
      <w:r w:rsidRPr="00CF08A4">
        <w:rPr>
          <w:sz w:val="20"/>
        </w:rPr>
        <w:t xml:space="preserve"> заявка участника подлежит отклонению.</w:t>
      </w:r>
    </w:p>
    <w:p w:rsidR="008F6CC3" w:rsidRDefault="002E4A3E" w:rsidP="002E4A3E">
      <w:pPr>
        <w:pStyle w:val="a3"/>
        <w:tabs>
          <w:tab w:val="clear" w:pos="2520"/>
          <w:tab w:val="left" w:pos="142"/>
        </w:tabs>
        <w:ind w:left="0" w:firstLine="0"/>
      </w:pPr>
      <w:r>
        <w:rPr>
          <w:sz w:val="20"/>
          <w:szCs w:val="20"/>
        </w:rPr>
        <w:t>1</w:t>
      </w:r>
      <w:ins w:id="68" w:author="Гусев Константин Витальевич" w:date="2025-12-10T15:33:00Z">
        <w:r w:rsidR="00764265">
          <w:rPr>
            <w:sz w:val="20"/>
            <w:szCs w:val="20"/>
          </w:rPr>
          <w:t>9</w:t>
        </w:r>
      </w:ins>
      <w:r>
        <w:rPr>
          <w:sz w:val="20"/>
          <w:szCs w:val="20"/>
        </w:rPr>
        <w:t>)Не допускается менять формат указанной формы. В случае внесения изменений в форму, заявка участника подлежит отклонению.</w:t>
      </w:r>
      <w:bookmarkEnd w:id="0"/>
      <w:bookmarkEnd w:id="1"/>
      <w:bookmarkEnd w:id="2"/>
      <w:bookmarkEnd w:id="3"/>
      <w:bookmarkEnd w:id="4"/>
      <w:bookmarkEnd w:id="5"/>
    </w:p>
    <w:sectPr w:rsidR="008F6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сев Константин Витальевич">
    <w15:presenceInfo w15:providerId="None" w15:userId="Гусев Константин Витальевич"/>
  </w15:person>
  <w15:person w15:author="Старостина Яна Олеговна">
    <w15:presenceInfo w15:providerId="AD" w15:userId="S-1-5-21-1259174082-1202877904-1700543260-37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194"/>
    <w:rsid w:val="00161993"/>
    <w:rsid w:val="00254177"/>
    <w:rsid w:val="002B5E34"/>
    <w:rsid w:val="002E4A3E"/>
    <w:rsid w:val="00423194"/>
    <w:rsid w:val="00452C01"/>
    <w:rsid w:val="005660C1"/>
    <w:rsid w:val="00764265"/>
    <w:rsid w:val="007A6251"/>
    <w:rsid w:val="007C7738"/>
    <w:rsid w:val="007E543C"/>
    <w:rsid w:val="008F6CC3"/>
    <w:rsid w:val="00BD5ADB"/>
    <w:rsid w:val="00C66B71"/>
    <w:rsid w:val="00E05C85"/>
    <w:rsid w:val="00F1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3216D"/>
  <w15:chartTrackingRefBased/>
  <w15:docId w15:val="{7044EB11-0A65-46C7-93C0-8FBF38B8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A3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2E4A3E"/>
    <w:pPr>
      <w:tabs>
        <w:tab w:val="num" w:pos="2520"/>
      </w:tabs>
      <w:spacing w:after="0"/>
      <w:ind w:left="1728" w:hanging="648"/>
    </w:pPr>
  </w:style>
  <w:style w:type="character" w:customStyle="1" w:styleId="1">
    <w:name w:val="Подпункт Знак1"/>
    <w:link w:val="a3"/>
    <w:rsid w:val="002E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7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7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 Константин Витальевич</dc:creator>
  <cp:keywords/>
  <dc:description/>
  <cp:lastModifiedBy>Старостина Яна Олеговна</cp:lastModifiedBy>
  <cp:revision>13</cp:revision>
  <dcterms:created xsi:type="dcterms:W3CDTF">2025-12-10T11:15:00Z</dcterms:created>
  <dcterms:modified xsi:type="dcterms:W3CDTF">2025-12-19T07:34:00Z</dcterms:modified>
</cp:coreProperties>
</file>